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t>S2-2102345</w:t>
      </w:r>
    </w:p>
    <w:p>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2732</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Non-IP type PDN Connection support as 3GPP access leg of MA PDU Session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2021-04-06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T</w:t>
            </w:r>
            <w:r>
              <w:rPr>
                <w:noProof/>
                <w:lang w:eastAsia="ko-KR"/>
              </w:rPr>
              <w:t>here is an Editor's note on how to handle the case that Ethernet type PDN Connection is not supported in EPS.</w:t>
            </w:r>
          </w:p>
          <w:p>
            <w:pPr>
              <w:pStyle w:val="CRCoverPage"/>
              <w:spacing w:after="0"/>
              <w:ind w:left="100"/>
              <w:rPr>
                <w:noProof/>
                <w:lang w:eastAsia="ko-KR"/>
              </w:rPr>
            </w:pPr>
            <w:r>
              <w:rPr>
                <w:noProof/>
                <w:lang w:eastAsia="ko-KR"/>
              </w:rPr>
              <w:t>According to exitng EPS interworking procedure, if Ethernet type PDN Connection is not supported in EPS, the Ethernt PDU Session is moved to EPS as a non-IP type PDN Connection. Such existing interworking procedure can be re-used. There is no additional impact to the UE and the network. (See details in discussion paper S2-2102344.)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larify that non-IP type PDN Connection can be used as 3GPP access leg if the UE or network does not support Ethernet type PDN Connection.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During the EPS interworking procedure, 3GPP access leg can be released.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2" w:name="_Toc20150132"/>
      <w:bookmarkStart w:id="3" w:name="_Toc27846934"/>
      <w:bookmarkStart w:id="4" w:name="_Toc36188065"/>
      <w:bookmarkStart w:id="5" w:name="_Toc45183970"/>
      <w:bookmarkStart w:id="6" w:name="_Toc47342812"/>
      <w:bookmarkStart w:id="7" w:name="_Toc51769514"/>
      <w:bookmarkStart w:id="8" w:name="_Toc68015860"/>
      <w:r>
        <w:t>5.32.1</w:t>
      </w:r>
      <w:r>
        <w:tab/>
        <w:t>General</w:t>
      </w:r>
      <w:bookmarkEnd w:id="2"/>
      <w:bookmarkEnd w:id="3"/>
      <w:bookmarkEnd w:id="4"/>
      <w:bookmarkEnd w:id="5"/>
      <w:bookmarkEnd w:id="6"/>
      <w:bookmarkEnd w:id="7"/>
      <w:bookmarkEnd w:id="8"/>
    </w:p>
    <w:p>
      <w:r>
        <w:t>The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r>
        <w:t>The UE may request a MA PDU Session when the UE is registered via both 3GPP and non-3GPP accesses, or when the UE is registered via one access only.</w:t>
      </w:r>
    </w:p>
    <w:p>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
        <w:t>The handling of 3GPP PS Data Off feature for MA PDU Session is specified in clause 5.24.</w:t>
      </w:r>
    </w:p>
    <w:p>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
        <w:t>In this Release of the specification, a MA PDU Session using IPv6 multi-homing (see clause 5.6.4.3) or UL Classifier (see clause 5.6.4.2) is not specified.</w:t>
      </w:r>
    </w:p>
    <w:p>
      <w:r>
        <w:t>In this Release of the specification, support for ATSSS assumes SMF Service Areas covering the whole PLMN or that a MA PDU Session is released over both accesses when the UE moves out of the SMF Service Area.</w:t>
      </w:r>
    </w:p>
    <w:p>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r>
        <w:t>If the UE, due to mobility, moves from being served by a source AMF supporting ATSSS to a target AMF not supporting ATSSS, the MA PDU Session is released as described in TS 23.502 [3].</w:t>
      </w:r>
    </w:p>
    <w:p>
      <w:pPr>
        <w:pStyle w:val="NO"/>
      </w:pPr>
      <w:r>
        <w:t>NOTE 1:</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r>
        <w:t>A Multi-Access PDU Session may for the 3GPP access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pPr>
        <w:pStyle w:val="NO"/>
      </w:pPr>
      <w:r>
        <w:lastRenderedPageBreak/>
        <w:t>NOTE 2:</w:t>
      </w:r>
      <w:r>
        <w:tab/>
        <w:t>A MA PDU Session with one 3GPP access connected to 5GC and one non-3GPP access connected to EPC is not supported.</w:t>
      </w:r>
    </w:p>
    <w:p>
      <w:pPr>
        <w:pStyle w:val="NO"/>
      </w:pPr>
      <w:r>
        <w:t>NOTE 2:</w:t>
      </w:r>
      <w:r>
        <w:tab/>
        <w:t>Co-existence with NBIFOM is not defined. It is assumed that NBIFOM and the multi-access connectivity described in this clause are not deployed in the same network.</w:t>
      </w:r>
    </w:p>
    <w:p>
      <w:pPr>
        <w:pStyle w:val="NO"/>
      </w:pPr>
      <w:r>
        <w:t>NOTE 4:</w:t>
      </w:r>
      <w:r>
        <w:tab/>
        <w:t>To the MME and SGW this is a regular PDN Connection and the support for ATSSS is transparent to MME and SGW.</w:t>
      </w:r>
    </w:p>
    <w:p>
      <w:pPr>
        <w:pStyle w:val="NO"/>
      </w:pPr>
      <w:r>
        <w:t>NOTE 5:</w:t>
      </w:r>
      <w:r>
        <w:tab/>
      </w:r>
      <w:del w:id="9" w:author="Myungjune@LGE" w:date="2021-04-05T11:39:00Z">
        <w:r>
          <w:delText>Support of ATSSS with EPS interworking can apply to Ethernet PDU Session / PDN Connection only when the UE and the network support both Ethernet PDU Session type and Ethernet PDN Connection type</w:delText>
        </w:r>
      </w:del>
      <w:ins w:id="10" w:author="Myungjune@LGE" w:date="2021-04-05T11:39:00Z">
        <w:r>
          <w:t>When the UE or network does not support Ethernet type PDN Connection, non-IP type PDN Connection can be used as 3GPP access leg of MA PDU Session if supported by the UE and network. The existing EPS and 5GS interworking procedure enables transfer of Ethernet PDU Session to non-IP type PDN Connection or vice versa</w:t>
        </w:r>
      </w:ins>
      <w:r>
        <w:t>.</w:t>
      </w:r>
    </w:p>
    <w:p>
      <w:pPr>
        <w:pStyle w:val="EditorsNote"/>
        <w:rPr>
          <w:del w:id="11" w:author="Myungjune@LGE" w:date="2021-04-05T11:40:00Z"/>
        </w:rPr>
      </w:pPr>
      <w:del w:id="12" w:author="Myungjune@LGE" w:date="2021-04-05T11:40:00Z">
        <w:r>
          <w:delText>Editor's note:</w:delText>
        </w:r>
        <w:r>
          <w:tab/>
          <w:delText>The following are FFS: the note 4 as well as the system behaviour when the UE request an EPC leg while Ethernet PDN Connection type is not possible over EPC; for a MA PDU Session with Ethernet PDU Session type.</w:delText>
        </w:r>
      </w:del>
    </w:p>
    <w:p>
      <w:r>
        <w:t>This support of Multi-Access PDU Sessions using for the 3GPP access user-plane resources of an associated PDN Connection instead of the 3GPP access to 5GC is further defined in TS 23.502 [3].</w:t>
      </w:r>
    </w:p>
    <w:p>
      <w:r>
        <w:t>The following clauses specify the functionality that enables ATSSS.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64E65-BAE0-4CBE-BD55-F1CF1A1F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1167</Words>
  <Characters>6653</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4</cp:revision>
  <cp:lastPrinted>1899-12-31T23:00:00Z</cp:lastPrinted>
  <dcterms:created xsi:type="dcterms:W3CDTF">2021-04-05T02:41:00Z</dcterms:created>
  <dcterms:modified xsi:type="dcterms:W3CDTF">2021-04-06T04:21:00Z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